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D101A5">
        <w:rPr>
          <w:rFonts w:eastAsia="Arial Unicode MS" w:cs="Arial" w:hint="eastAsia"/>
          <w:bCs/>
          <w:sz w:val="24"/>
          <w:lang w:eastAsia="zh-CN"/>
        </w:rPr>
        <w:t>1</w:t>
      </w:r>
      <w:r w:rsidRPr="00436104">
        <w:rPr>
          <w:rFonts w:eastAsia="Arial Unicode MS" w:cs="Arial"/>
          <w:bCs/>
          <w:sz w:val="24"/>
        </w:rPr>
        <w:t>00</w:t>
      </w:r>
      <w:r w:rsidR="00D101A5">
        <w:rPr>
          <w:rFonts w:eastAsia="Arial Unicode MS" w:cs="Arial" w:hint="eastAsia"/>
          <w:bCs/>
          <w:sz w:val="24"/>
          <w:lang w:eastAsia="zh-CN"/>
        </w:rPr>
        <w:t>239</w:t>
      </w:r>
    </w:p>
    <w:p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61613F">
              <w:rPr>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D101A5" w:rsidP="00F6214A">
            <w:pPr>
              <w:pStyle w:val="CRCoverPage"/>
              <w:spacing w:after="0"/>
              <w:rPr>
                <w:noProof/>
                <w:lang w:eastAsia="zh-CN"/>
              </w:rPr>
            </w:pPr>
            <w:r>
              <w:rPr>
                <w:rFonts w:hint="eastAsia"/>
                <w:noProof/>
                <w:lang w:eastAsia="zh-CN"/>
              </w:rPr>
              <w:t>0513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8C3AA6" w:rsidP="0061613F">
            <w:pPr>
              <w:pStyle w:val="CRCoverPage"/>
              <w:spacing w:after="0"/>
              <w:jc w:val="center"/>
              <w:rPr>
                <w:noProof/>
                <w:lang w:eastAsia="zh-CN"/>
              </w:rPr>
            </w:pPr>
            <w:r>
              <w:rPr>
                <w:rFonts w:hint="eastAsia"/>
                <w:b/>
                <w:noProof/>
                <w:sz w:val="32"/>
                <w:lang w:eastAsia="zh-CN"/>
              </w:rPr>
              <w:t>15</w:t>
            </w:r>
            <w:r w:rsidR="006159E8" w:rsidRPr="008C2C44">
              <w:rPr>
                <w:b/>
                <w:noProof/>
                <w:sz w:val="32"/>
              </w:rPr>
              <w:t>.</w:t>
            </w:r>
            <w:r>
              <w:rPr>
                <w:rFonts w:hint="eastAsia"/>
                <w:b/>
                <w:noProof/>
                <w:sz w:val="32"/>
                <w:lang w:eastAsia="zh-CN"/>
              </w:rPr>
              <w:t>8</w:t>
            </w:r>
            <w:r w:rsidR="006159E8" w:rsidRPr="008C2C44">
              <w:rPr>
                <w:b/>
                <w:noProof/>
                <w:sz w:val="32"/>
              </w:rPr>
              <w:t>.</w:t>
            </w:r>
            <w:r w:rsidR="0061613F">
              <w:rPr>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2239" w:rsidP="00683422">
            <w:pPr>
              <w:pStyle w:val="CRCoverPage"/>
              <w:spacing w:after="0"/>
              <w:ind w:left="100"/>
              <w:rPr>
                <w:noProof/>
              </w:rPr>
            </w:pPr>
            <w:r>
              <w:t>Adding DNN</w:t>
            </w:r>
            <w:r>
              <w:rPr>
                <w:rFonts w:hint="eastAsia"/>
                <w:lang w:eastAsia="zh-CN"/>
              </w:rPr>
              <w:t>,</w:t>
            </w:r>
            <w:r w:rsidR="0061613F">
              <w:t xml:space="preserve"> </w:t>
            </w:r>
            <w:r>
              <w:rPr>
                <w:rFonts w:hint="eastAsia"/>
                <w:lang w:eastAsia="zh-CN"/>
              </w:rPr>
              <w:t xml:space="preserve">S-NSSAI, </w:t>
            </w:r>
            <w:r w:rsidR="0061613F">
              <w:t>IP domain to the parameters provided by BSF registration to NRF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A37EBC">
              <w:fldChar w:fldCharType="begin"/>
            </w:r>
            <w:r w:rsidR="00941E30">
              <w:instrText xml:space="preserve"> DOCPROPERTY  SourceIfTsg  \* MERGEFORMAT </w:instrText>
            </w:r>
            <w:r w:rsidR="00A37EB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A6B">
            <w:pPr>
              <w:pStyle w:val="CRCoverPage"/>
              <w:spacing w:after="0"/>
              <w:ind w:left="100"/>
              <w:rPr>
                <w:rFonts w:hint="eastAsia"/>
                <w:noProof/>
                <w:lang w:eastAsia="zh-CN"/>
              </w:rPr>
            </w:pPr>
            <w:r>
              <w:rPr>
                <w:noProof/>
              </w:rPr>
              <w:t>5GS_Ph1, TEI1</w:t>
            </w:r>
            <w:r w:rsidR="00727B07">
              <w:rPr>
                <w:rFonts w:hint="eastAsia"/>
                <w:noProof/>
                <w:lang w:eastAsia="zh-CN"/>
              </w:rPr>
              <w:t>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7EBC" w:rsidP="0061613F">
            <w:pPr>
              <w:pStyle w:val="CRCoverPage"/>
              <w:spacing w:after="0"/>
              <w:ind w:left="100"/>
              <w:rPr>
                <w:noProof/>
                <w:lang w:eastAsia="zh-CN"/>
              </w:rPr>
            </w:pPr>
            <w:fldSimple w:instr=" DOCPROPERTY  ResDate  \* MERGEFORMAT ">
              <w:r w:rsidR="00FB3AD4">
                <w:rPr>
                  <w:noProof/>
                </w:rPr>
                <w:t>20</w:t>
              </w:r>
              <w:r w:rsidR="0061613F">
                <w:rPr>
                  <w:noProof/>
                </w:rPr>
                <w:t>21</w:t>
              </w:r>
              <w:r w:rsidR="00FB3AD4">
                <w:rPr>
                  <w:noProof/>
                </w:rPr>
                <w:t>-0</w:t>
              </w:r>
              <w:r w:rsidR="0061613F">
                <w:rPr>
                  <w:noProof/>
                  <w:lang w:eastAsia="zh-CN"/>
                </w:rPr>
                <w:t>2</w:t>
              </w:r>
              <w:r w:rsidR="00D24991">
                <w:rPr>
                  <w:noProof/>
                </w:rPr>
                <w:t>-</w:t>
              </w:r>
            </w:fldSimple>
            <w:r w:rsidR="0061613F">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5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7EBC" w:rsidP="00D101A5">
            <w:pPr>
              <w:pStyle w:val="CRCoverPage"/>
              <w:spacing w:after="0"/>
              <w:ind w:left="100"/>
              <w:rPr>
                <w:rFonts w:hint="eastAsia"/>
                <w:noProof/>
                <w:lang w:eastAsia="zh-CN"/>
              </w:rPr>
            </w:pPr>
            <w:fldSimple w:instr=" DOCPROPERTY  Release  \* MERGEFORMAT ">
              <w:r w:rsidR="00D24991">
                <w:rPr>
                  <w:noProof/>
                </w:rPr>
                <w:t>Rel-1</w:t>
              </w:r>
            </w:fldSimple>
            <w:r w:rsidR="00D101A5">
              <w:rPr>
                <w:rFonts w:hint="eastAsia"/>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F15A6B" w:rsidP="00B43956">
            <w:pPr>
              <w:pStyle w:val="CRCoverPage"/>
              <w:tabs>
                <w:tab w:val="left" w:pos="2626"/>
              </w:tabs>
              <w:spacing w:after="0"/>
              <w:rPr>
                <w:lang w:eastAsia="zh-CN"/>
              </w:rPr>
            </w:pPr>
            <w:r w:rsidRPr="00354D8E">
              <w:rPr>
                <w:noProof/>
              </w:rPr>
              <w:t xml:space="preserve"> </w:t>
            </w:r>
            <w:r w:rsidR="0061613F">
              <w:rPr>
                <w:noProof/>
              </w:rPr>
              <w:t>According to clause 6.1.6.2.21 of TS 29.510, when BSF registers to the NRF, the BSF needs to provide</w:t>
            </w:r>
            <w:r w:rsidR="0061613F">
              <w:t xml:space="preserve"> Range(s) of (UE) IPv4 addresses or Range(s) of (UE) IPv6 prefixes, DNN list, IP domain list</w:t>
            </w:r>
            <w:r w:rsidR="00B43956">
              <w:rPr>
                <w:rFonts w:hint="eastAsia"/>
                <w:lang w:eastAsia="zh-CN"/>
              </w:rPr>
              <w:t xml:space="preserve">, and S-NSSAI(s) is also optional parameter in </w:t>
            </w:r>
            <w:r w:rsidR="00B43956" w:rsidRPr="00B43956">
              <w:rPr>
                <w:lang w:eastAsia="zh-CN"/>
              </w:rPr>
              <w:t>TS 29.510</w:t>
            </w:r>
            <w:r w:rsidR="0061613F">
              <w:t xml:space="preserve">. In TS.23.503, the DNN </w:t>
            </w:r>
            <w:proofErr w:type="spellStart"/>
            <w:r w:rsidR="0061613F">
              <w:t>list</w:t>
            </w:r>
            <w:proofErr w:type="gramStart"/>
            <w:r w:rsidR="00B43956">
              <w:rPr>
                <w:rFonts w:hint="eastAsia"/>
                <w:lang w:eastAsia="zh-CN"/>
              </w:rPr>
              <w:t>,S</w:t>
            </w:r>
            <w:proofErr w:type="spellEnd"/>
            <w:proofErr w:type="gramEnd"/>
            <w:r w:rsidR="00B43956">
              <w:rPr>
                <w:rFonts w:hint="eastAsia"/>
                <w:lang w:eastAsia="zh-CN"/>
              </w:rPr>
              <w:t>-NSSAI(s),</w:t>
            </w:r>
            <w:r w:rsidR="00B43956">
              <w:t xml:space="preserve"> IP domain list </w:t>
            </w:r>
            <w:r w:rsidR="00B43956">
              <w:rPr>
                <w:rFonts w:hint="eastAsia"/>
                <w:lang w:eastAsia="zh-CN"/>
              </w:rPr>
              <w:t>are</w:t>
            </w:r>
            <w:r w:rsidR="0061613F">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613F" w:rsidP="00454265">
            <w:pPr>
              <w:pStyle w:val="CRCoverPage"/>
              <w:spacing w:after="0"/>
              <w:rPr>
                <w:noProof/>
                <w:lang w:eastAsia="zh-CN"/>
              </w:rPr>
            </w:pPr>
            <w:r>
              <w:t>Align</w:t>
            </w:r>
            <w:r w:rsidR="00133406">
              <w:rPr>
                <w:rFonts w:hint="eastAsia"/>
                <w:lang w:eastAsia="zh-CN"/>
              </w:rPr>
              <w:t>ment</w:t>
            </w:r>
            <w:r>
              <w:t xml:space="preserve"> to TS 29.510, adding </w:t>
            </w:r>
            <w:r w:rsidR="005B4D58" w:rsidRPr="005B4D58">
              <w:t xml:space="preserve">DNN </w:t>
            </w:r>
            <w:proofErr w:type="spellStart"/>
            <w:r w:rsidR="005B4D58" w:rsidRPr="005B4D58">
              <w:t>list,S</w:t>
            </w:r>
            <w:proofErr w:type="spellEnd"/>
            <w:r w:rsidR="005B4D58" w:rsidRPr="005B4D58">
              <w:t>-NSSAI(s), IP domain</w:t>
            </w:r>
            <w:r w:rsidR="00133406">
              <w:rPr>
                <w:rFonts w:hint="eastAsia"/>
                <w:lang w:eastAsia="zh-CN"/>
              </w:rPr>
              <w:t xml:space="preserve"> </w:t>
            </w:r>
            <w:r>
              <w:t>to the parameters provided by BSF registration to NRF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3406" w:rsidP="00133406">
            <w:pPr>
              <w:pStyle w:val="CRCoverPage"/>
              <w:spacing w:after="0"/>
              <w:rPr>
                <w:noProof/>
                <w:lang w:eastAsia="zh-CN"/>
              </w:rPr>
            </w:pPr>
            <w:r>
              <w:rPr>
                <w:noProof/>
              </w:rPr>
              <w:t>Inco</w:t>
            </w:r>
            <w:r>
              <w:rPr>
                <w:rFonts w:hint="eastAsia"/>
                <w:noProof/>
                <w:lang w:eastAsia="zh-CN"/>
              </w:rPr>
              <w:t>nsistence</w:t>
            </w:r>
            <w:r w:rsidR="00F15A6B">
              <w:rPr>
                <w:noProof/>
              </w:rPr>
              <w:t xml:space="preserve"> bewteen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613F" w:rsidP="00962CDB">
            <w:pPr>
              <w:pStyle w:val="CRCoverPage"/>
              <w:spacing w:after="0"/>
              <w:ind w:left="100"/>
              <w:rPr>
                <w:noProof/>
                <w:lang w:eastAsia="zh-CN"/>
              </w:rPr>
            </w:pPr>
            <w:r>
              <w:rPr>
                <w:noProof/>
                <w:lang w:eastAsia="zh-CN"/>
              </w:rPr>
              <w:t>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8C3AA6" w:rsidRPr="008C3AA6" w:rsidRDefault="008C3AA6" w:rsidP="008C3AA6">
      <w:pPr>
        <w:keepNext/>
        <w:keepLines/>
        <w:spacing w:before="120"/>
        <w:ind w:left="1701" w:hanging="1701"/>
        <w:outlineLvl w:val="4"/>
        <w:rPr>
          <w:rFonts w:ascii="Arial" w:eastAsia="等线" w:hAnsi="Arial"/>
          <w:sz w:val="22"/>
        </w:rPr>
      </w:pPr>
      <w:bookmarkStart w:id="2" w:name="_Toc11137165"/>
      <w:bookmarkStart w:id="3" w:name="_Toc5026447"/>
      <w:bookmarkStart w:id="4" w:name="_Toc19196507"/>
      <w:bookmarkStart w:id="5" w:name="_Toc27896011"/>
      <w:r w:rsidRPr="008C3AA6">
        <w:rPr>
          <w:rFonts w:ascii="Arial" w:eastAsia="等线" w:hAnsi="Arial"/>
          <w:sz w:val="22"/>
        </w:rPr>
        <w:t>6.1.1.2.2</w:t>
      </w:r>
      <w:r w:rsidRPr="008C3AA6">
        <w:rPr>
          <w:rFonts w:ascii="Arial" w:eastAsia="等线" w:hAnsi="Arial"/>
          <w:sz w:val="22"/>
        </w:rPr>
        <w:tab/>
        <w:t>The Binding Support Function (BSF)</w:t>
      </w:r>
      <w:bookmarkEnd w:id="4"/>
      <w:bookmarkEnd w:id="5"/>
    </w:p>
    <w:p w:rsidR="008C3AA6" w:rsidRPr="008C3AA6" w:rsidRDefault="008C3AA6" w:rsidP="008C3AA6">
      <w:pPr>
        <w:rPr>
          <w:rFonts w:eastAsia="等线"/>
        </w:rPr>
      </w:pPr>
      <w:r w:rsidRPr="008C3AA6">
        <w:rPr>
          <w:rFonts w:eastAsia="等线"/>
        </w:rPr>
        <w:t>The BSF has the following characteristics:</w:t>
      </w:r>
    </w:p>
    <w:p w:rsidR="008C3AA6" w:rsidRPr="008C3AA6" w:rsidRDefault="008C3AA6" w:rsidP="008C3AA6">
      <w:pPr>
        <w:ind w:left="568" w:hanging="284"/>
        <w:rPr>
          <w:rFonts w:eastAsia="等线"/>
          <w:lang/>
        </w:rPr>
      </w:pPr>
      <w:r w:rsidRPr="008C3AA6">
        <w:rPr>
          <w:rFonts w:eastAsia="等线"/>
          <w:lang/>
        </w:rPr>
        <w:t>-</w:t>
      </w:r>
      <w:r w:rsidRPr="008C3AA6">
        <w:rPr>
          <w:rFonts w:eastAsia="等线"/>
          <w:lang/>
        </w:rPr>
        <w:tab/>
        <w:t xml:space="preserve">The BSF stores information about the user identity, the DNN, the UE </w:t>
      </w:r>
      <w:r w:rsidRPr="008C3AA6">
        <w:rPr>
          <w:rFonts w:eastAsia="等线"/>
        </w:rPr>
        <w:t>(</w:t>
      </w:r>
      <w:r w:rsidRPr="008C3AA6">
        <w:rPr>
          <w:rFonts w:eastAsia="等线"/>
          <w:lang/>
        </w:rPr>
        <w:t>IP</w:t>
      </w:r>
      <w:r w:rsidRPr="008C3AA6">
        <w:rPr>
          <w:rFonts w:eastAsia="等线"/>
        </w:rPr>
        <w:t xml:space="preserve"> or Ethernet)</w:t>
      </w:r>
      <w:r w:rsidRPr="008C3AA6">
        <w:rPr>
          <w:rFonts w:eastAsia="等线"/>
          <w:lang/>
        </w:rPr>
        <w:t xml:space="preserve"> address(</w:t>
      </w:r>
      <w:proofErr w:type="spellStart"/>
      <w:r w:rsidRPr="008C3AA6">
        <w:rPr>
          <w:rFonts w:eastAsia="等线"/>
          <w:lang/>
        </w:rPr>
        <w:t>es</w:t>
      </w:r>
      <w:proofErr w:type="spellEnd"/>
      <w:r w:rsidRPr="008C3AA6">
        <w:rPr>
          <w:rFonts w:eastAsia="等线"/>
          <w:lang/>
        </w:rPr>
        <w:t>), the DN information (e.g. S-NSSAI) and the selected PCF address for a certain PDU Session. This information</w:t>
      </w:r>
      <w:r w:rsidRPr="008C3AA6">
        <w:rPr>
          <w:rFonts w:eastAsia="等线"/>
        </w:rPr>
        <w:t xml:space="preserve"> is stored</w:t>
      </w:r>
      <w:r w:rsidRPr="008C3AA6">
        <w:rPr>
          <w:rFonts w:eastAsia="等线"/>
          <w:lang/>
        </w:rPr>
        <w:t xml:space="preserve"> internally in the BSF.</w:t>
      </w:r>
    </w:p>
    <w:p w:rsidR="008C3AA6" w:rsidRPr="008C3AA6" w:rsidRDefault="008C3AA6" w:rsidP="008C3AA6">
      <w:pPr>
        <w:ind w:left="568" w:hanging="284"/>
        <w:rPr>
          <w:rFonts w:eastAsia="等线"/>
          <w:lang/>
        </w:rPr>
      </w:pPr>
      <w:r w:rsidRPr="008C3AA6">
        <w:rPr>
          <w:rFonts w:eastAsia="等线"/>
          <w:lang/>
        </w:rPr>
        <w:t>-</w:t>
      </w:r>
      <w:r w:rsidRPr="008C3AA6">
        <w:rPr>
          <w:rFonts w:eastAsia="等线"/>
          <w:lang/>
        </w:rPr>
        <w:tab/>
        <w:t xml:space="preserve">The PCF registers, updates and removes the binding information from the BSF using the </w:t>
      </w:r>
      <w:proofErr w:type="spellStart"/>
      <w:r w:rsidRPr="008C3AA6">
        <w:rPr>
          <w:rFonts w:eastAsia="等线"/>
          <w:lang/>
        </w:rPr>
        <w:t>Nbsf</w:t>
      </w:r>
      <w:proofErr w:type="spellEnd"/>
      <w:r w:rsidRPr="008C3AA6">
        <w:rPr>
          <w:rFonts w:eastAsia="等线"/>
          <w:lang/>
        </w:rPr>
        <w:t xml:space="preserve"> management service operations defined in TS 23.502 [3].</w:t>
      </w:r>
    </w:p>
    <w:p w:rsidR="008C3AA6" w:rsidRPr="008C3AA6" w:rsidRDefault="008C3AA6" w:rsidP="008C3AA6">
      <w:pPr>
        <w:ind w:left="851" w:hanging="284"/>
        <w:rPr>
          <w:rFonts w:eastAsia="等线"/>
          <w:lang/>
        </w:rPr>
      </w:pPr>
      <w:r w:rsidRPr="008C3AA6">
        <w:rPr>
          <w:rFonts w:eastAsia="等线"/>
          <w:lang/>
        </w:rPr>
        <w:t>-</w:t>
      </w:r>
      <w:r w:rsidRPr="008C3AA6">
        <w:rPr>
          <w:rFonts w:eastAsia="等线"/>
          <w:lang/>
        </w:rP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8C3AA6" w:rsidRPr="008C3AA6" w:rsidRDefault="008C3AA6" w:rsidP="008C3AA6">
      <w:pPr>
        <w:ind w:left="568" w:hanging="284"/>
        <w:rPr>
          <w:rFonts w:eastAsia="等线"/>
          <w:lang/>
        </w:rPr>
      </w:pPr>
      <w:r w:rsidRPr="008C3AA6">
        <w:rPr>
          <w:rFonts w:eastAsia="等线"/>
          <w:lang/>
        </w:rPr>
        <w:t>-</w:t>
      </w:r>
      <w:r w:rsidRPr="008C3AA6">
        <w:rPr>
          <w:rFonts w:eastAsia="等线"/>
          <w:lang/>
        </w:rPr>
        <w:tab/>
        <w:t xml:space="preserve">For retrieval binding information, any NF, such as NEF or AF, that needs to discover the selected PCF for the </w:t>
      </w:r>
      <w:proofErr w:type="spellStart"/>
      <w:r w:rsidRPr="008C3AA6">
        <w:rPr>
          <w:rFonts w:eastAsia="等线"/>
          <w:lang/>
        </w:rPr>
        <w:t>tuple</w:t>
      </w:r>
      <w:proofErr w:type="spellEnd"/>
      <w:r w:rsidRPr="008C3AA6">
        <w:rPr>
          <w:rFonts w:eastAsia="等线"/>
          <w:lang/>
        </w:rPr>
        <w:t xml:space="preserve"> (UE address, DNN, S-NSSAI, SUPI, GPSI) (or for a subset of this </w:t>
      </w:r>
      <w:proofErr w:type="spellStart"/>
      <w:r w:rsidRPr="008C3AA6">
        <w:rPr>
          <w:rFonts w:eastAsia="等线"/>
          <w:lang/>
        </w:rPr>
        <w:t>Tuple</w:t>
      </w:r>
      <w:proofErr w:type="spellEnd"/>
      <w:r w:rsidRPr="008C3AA6">
        <w:rPr>
          <w:rFonts w:eastAsia="等线"/>
          <w:lang/>
        </w:rPr>
        <w:t xml:space="preserve">) uses the </w:t>
      </w:r>
      <w:proofErr w:type="spellStart"/>
      <w:r w:rsidRPr="008C3AA6">
        <w:rPr>
          <w:rFonts w:eastAsia="等线"/>
          <w:lang/>
        </w:rPr>
        <w:t>Nbsf</w:t>
      </w:r>
      <w:proofErr w:type="spellEnd"/>
      <w:r w:rsidRPr="008C3AA6">
        <w:rPr>
          <w:rFonts w:eastAsia="等线"/>
          <w:lang/>
        </w:rPr>
        <w:t xml:space="preserve"> management service discovery service operation defined in TS 23.502 [3].</w:t>
      </w:r>
    </w:p>
    <w:p w:rsidR="008C3AA6" w:rsidRPr="008C3AA6" w:rsidRDefault="008C3AA6" w:rsidP="008C3AA6">
      <w:pPr>
        <w:ind w:left="568" w:hanging="284"/>
        <w:rPr>
          <w:rFonts w:eastAsia="等线"/>
          <w:lang/>
        </w:rPr>
      </w:pPr>
      <w:r w:rsidRPr="008C3AA6">
        <w:rPr>
          <w:rFonts w:eastAsia="等线"/>
          <w:lang/>
        </w:rPr>
        <w:t>-</w:t>
      </w:r>
      <w:r w:rsidRPr="008C3AA6">
        <w:rPr>
          <w:rFonts w:eastAsia="等线"/>
          <w:lang/>
        </w:rPr>
        <w:tab/>
        <w:t xml:space="preserve">The NF may discover the BSF via NRF or based on local configuration. In case of via NRF the BSF registers the NF profile in NRF. The Range(s) of UE IPv4 addresses, Range(s) of UE IPv6 prefixes </w:t>
      </w:r>
      <w:ins w:id="6" w:author="cmcc-wd" w:date="2021-02-15T16:23:00Z">
        <w:r w:rsidRPr="008C3AA6">
          <w:rPr>
            <w:rFonts w:eastAsia="等线"/>
            <w:lang/>
          </w:rPr>
          <w:t xml:space="preserve">, DNN list, S-NSSAI (s), IP domain list </w:t>
        </w:r>
      </w:ins>
      <w:r w:rsidRPr="008C3AA6">
        <w:rPr>
          <w:rFonts w:eastAsia="等线"/>
          <w:lang/>
        </w:rPr>
        <w:t>supported by the BSF may be provided to NRF.</w:t>
      </w:r>
    </w:p>
    <w:p w:rsidR="008C3AA6" w:rsidRPr="008C3AA6" w:rsidRDefault="008C3AA6" w:rsidP="008C3AA6">
      <w:pPr>
        <w:rPr>
          <w:rFonts w:eastAsia="等线"/>
        </w:rPr>
      </w:pPr>
      <w:r w:rsidRPr="008C3AA6">
        <w:rPr>
          <w:rFonts w:eastAsia="等线"/>
        </w:rPr>
        <w:t xml:space="preserve">The BSF may be deployed standalone or may be collocated with other network functions, such as PCF, UDR, NRF, </w:t>
      </w:r>
      <w:proofErr w:type="gramStart"/>
      <w:r w:rsidRPr="008C3AA6">
        <w:rPr>
          <w:rFonts w:eastAsia="等线"/>
        </w:rPr>
        <w:t>SMF</w:t>
      </w:r>
      <w:proofErr w:type="gramEnd"/>
      <w:r w:rsidRPr="008C3AA6">
        <w:rPr>
          <w:rFonts w:eastAsia="等线"/>
        </w:rPr>
        <w:t>.</w:t>
      </w:r>
    </w:p>
    <w:p w:rsidR="008C3AA6" w:rsidRPr="008C3AA6" w:rsidRDefault="008C3AA6" w:rsidP="008C3AA6">
      <w:pPr>
        <w:keepLines/>
        <w:ind w:left="1135" w:hanging="851"/>
        <w:rPr>
          <w:rFonts w:eastAsia="等线"/>
          <w:lang/>
        </w:rPr>
      </w:pPr>
      <w:r w:rsidRPr="008C3AA6">
        <w:rPr>
          <w:rFonts w:eastAsia="等线"/>
          <w:lang/>
        </w:rPr>
        <w:t>NOTE:</w:t>
      </w:r>
      <w:r w:rsidRPr="008C3AA6">
        <w:rPr>
          <w:rFonts w:eastAsia="等线"/>
          <w:lang/>
        </w:rPr>
        <w:tab/>
        <w:t>Collocation allows combined implementation.</w:t>
      </w:r>
    </w:p>
    <w:p w:rsidR="008C3AA6" w:rsidRPr="008C3AA6" w:rsidRDefault="008C3AA6" w:rsidP="008C3AA6">
      <w:pPr>
        <w:rPr>
          <w:rFonts w:eastAsia="等线"/>
        </w:rPr>
      </w:pPr>
      <w:r w:rsidRPr="008C3AA6">
        <w:rPr>
          <w:rFonts w:eastAsia="等线"/>
        </w:rPr>
        <w:t>For any AF using Rx, such as P-CSCF, the BSF determines the selected PCF address according to the information carried by the incoming Rx requests. The BSF is able to proxy or redirect Rx requests targeting an IP address of a UE to the selected PCF.</w:t>
      </w:r>
    </w:p>
    <w:p w:rsidR="008C3AA6" w:rsidRPr="008C3AA6" w:rsidRDefault="008C3AA6" w:rsidP="005F691A">
      <w:pPr>
        <w:rPr>
          <w:rFonts w:eastAsia="宋体" w:hint="eastAsia"/>
          <w:lang w:eastAsia="zh-CN"/>
        </w:rPr>
      </w:pPr>
    </w:p>
    <w:p w:rsidR="008C3AA6" w:rsidRDefault="008C3AA6" w:rsidP="005F691A">
      <w:pPr>
        <w:rPr>
          <w:rFonts w:eastAsia="宋体" w:hint="eastAsia"/>
          <w:lang w:eastAsia="zh-CN"/>
        </w:rPr>
      </w:pPr>
    </w:p>
    <w:p w:rsidR="008C3AA6" w:rsidRDefault="008C3AA6" w:rsidP="005F691A">
      <w:pPr>
        <w:rPr>
          <w:rFonts w:eastAsia="宋体" w:hint="eastAsia"/>
          <w:lang w:eastAsia="zh-CN"/>
        </w:rPr>
      </w:pPr>
    </w:p>
    <w:p w:rsidR="008C3AA6" w:rsidRDefault="008C3AA6" w:rsidP="005F691A">
      <w:pPr>
        <w:rPr>
          <w:rFonts w:eastAsia="宋体" w:hint="eastAsia"/>
          <w:lang w:eastAsia="zh-CN"/>
        </w:rPr>
      </w:pPr>
    </w:p>
    <w:p w:rsidR="008C3AA6" w:rsidRPr="00D14481" w:rsidRDefault="008C3AA6" w:rsidP="005F691A">
      <w:pPr>
        <w:rPr>
          <w:rFonts w:eastAsia="宋体" w:hint="eastAsia"/>
          <w:lang w:eastAsia="zh-CN"/>
        </w:rPr>
      </w:pPr>
    </w:p>
    <w:bookmarkEnd w:id="2"/>
    <w:bookmarkEnd w:id="3"/>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719" w:rsidRDefault="00703719">
      <w:r>
        <w:separator/>
      </w:r>
    </w:p>
  </w:endnote>
  <w:endnote w:type="continuationSeparator" w:id="0">
    <w:p w:rsidR="00703719" w:rsidRDefault="007037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719" w:rsidRDefault="00703719">
      <w:r>
        <w:separator/>
      </w:r>
    </w:p>
  </w:footnote>
  <w:footnote w:type="continuationSeparator" w:id="0">
    <w:p w:rsidR="00703719" w:rsidRDefault="007037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A37EBC">
      <w:fldChar w:fldCharType="begin"/>
    </w:r>
    <w:r>
      <w:instrText>PAGE</w:instrText>
    </w:r>
    <w:r w:rsidR="00A37EBC">
      <w:fldChar w:fldCharType="separate"/>
    </w:r>
    <w:r>
      <w:rPr>
        <w:noProof/>
      </w:rPr>
      <w:t>1</w:t>
    </w:r>
    <w:r w:rsidR="00A37EB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31B05"/>
    <w:rsid w:val="00133406"/>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94BA0"/>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4D58"/>
    <w:rsid w:val="005B70DD"/>
    <w:rsid w:val="005D2E2C"/>
    <w:rsid w:val="005E2C44"/>
    <w:rsid w:val="005E4C9D"/>
    <w:rsid w:val="005E6760"/>
    <w:rsid w:val="005E7471"/>
    <w:rsid w:val="005F190C"/>
    <w:rsid w:val="005F19CE"/>
    <w:rsid w:val="005F691A"/>
    <w:rsid w:val="005F7C3F"/>
    <w:rsid w:val="00612800"/>
    <w:rsid w:val="0061291C"/>
    <w:rsid w:val="00612E54"/>
    <w:rsid w:val="00614EC6"/>
    <w:rsid w:val="006159E8"/>
    <w:rsid w:val="0061613F"/>
    <w:rsid w:val="00621188"/>
    <w:rsid w:val="0062380C"/>
    <w:rsid w:val="006257ED"/>
    <w:rsid w:val="006270F1"/>
    <w:rsid w:val="00635420"/>
    <w:rsid w:val="00653115"/>
    <w:rsid w:val="00655CDD"/>
    <w:rsid w:val="00660BCA"/>
    <w:rsid w:val="006625FB"/>
    <w:rsid w:val="00662F95"/>
    <w:rsid w:val="006647A8"/>
    <w:rsid w:val="00666DE3"/>
    <w:rsid w:val="006671F1"/>
    <w:rsid w:val="00671B86"/>
    <w:rsid w:val="00674DED"/>
    <w:rsid w:val="0068249F"/>
    <w:rsid w:val="00683422"/>
    <w:rsid w:val="00690651"/>
    <w:rsid w:val="00691250"/>
    <w:rsid w:val="00692747"/>
    <w:rsid w:val="00694552"/>
    <w:rsid w:val="00695808"/>
    <w:rsid w:val="006A0A1E"/>
    <w:rsid w:val="006B46FB"/>
    <w:rsid w:val="006D684E"/>
    <w:rsid w:val="006E21FB"/>
    <w:rsid w:val="006E4A03"/>
    <w:rsid w:val="006E5D6D"/>
    <w:rsid w:val="006E66C3"/>
    <w:rsid w:val="006F3DE2"/>
    <w:rsid w:val="006F5A9E"/>
    <w:rsid w:val="00700F91"/>
    <w:rsid w:val="00700FD2"/>
    <w:rsid w:val="007036A1"/>
    <w:rsid w:val="00703719"/>
    <w:rsid w:val="00706081"/>
    <w:rsid w:val="00711859"/>
    <w:rsid w:val="007213B0"/>
    <w:rsid w:val="00722EC6"/>
    <w:rsid w:val="007270FE"/>
    <w:rsid w:val="00727B07"/>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3AA6"/>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43956"/>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01A5"/>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76810-D1ED-4A00-9A1E-30D9D4453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595</Words>
  <Characters>3393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2</cp:revision>
  <cp:lastPrinted>1900-01-01T07:00:00Z</cp:lastPrinted>
  <dcterms:created xsi:type="dcterms:W3CDTF">2021-02-15T08:29:00Z</dcterms:created>
  <dcterms:modified xsi:type="dcterms:W3CDTF">2021-02-15T08:29:00Z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